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7D2" w:rsidRPr="002C2843" w:rsidRDefault="001F17D2" w:rsidP="002C2843">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F46946">
        <w:rPr>
          <w:rFonts w:cs="Arial" w:hint="eastAsia"/>
          <w:b/>
          <w:bCs/>
          <w:sz w:val="24"/>
          <w:szCs w:val="24"/>
        </w:rPr>
        <w:t>6</w:t>
      </w:r>
      <w:r w:rsidR="00292B40">
        <w:rPr>
          <w:rFonts w:cs="Arial" w:hint="eastAsia"/>
          <w:b/>
          <w:bCs/>
          <w:sz w:val="24"/>
          <w:szCs w:val="24"/>
        </w:rPr>
        <w:t>-e</w:t>
      </w:r>
      <w:r w:rsidRPr="00C226A3">
        <w:rPr>
          <w:b/>
          <w:noProof/>
          <w:sz w:val="24"/>
        </w:rPr>
        <w:tab/>
      </w:r>
      <w:r w:rsidRPr="004F2D43">
        <w:rPr>
          <w:b/>
          <w:i/>
          <w:noProof/>
          <w:sz w:val="28"/>
        </w:rPr>
        <w:t>R3-</w:t>
      </w:r>
      <w:r w:rsidRPr="004F2D43">
        <w:rPr>
          <w:rFonts w:hint="eastAsia"/>
          <w:b/>
          <w:i/>
          <w:noProof/>
          <w:sz w:val="28"/>
        </w:rPr>
        <w:t>2</w:t>
      </w:r>
      <w:r w:rsidR="00E072AD">
        <w:rPr>
          <w:rFonts w:eastAsiaTheme="minorEastAsia" w:hint="eastAsia"/>
          <w:b/>
          <w:i/>
          <w:noProof/>
          <w:sz w:val="28"/>
        </w:rPr>
        <w:t>23652</w:t>
      </w:r>
    </w:p>
    <w:p w:rsidR="001F17D2" w:rsidRDefault="00F46946" w:rsidP="001F17D2">
      <w:pPr>
        <w:pStyle w:val="CRCoverPage"/>
        <w:outlineLvl w:val="0"/>
        <w:rPr>
          <w:rFonts w:eastAsiaTheme="minorEastAsia" w:cs="Arial"/>
          <w:b/>
          <w:bCs/>
          <w:sz w:val="24"/>
          <w:szCs w:val="24"/>
          <w:lang w:eastAsia="zh-CN"/>
        </w:rPr>
      </w:pPr>
      <w:r>
        <w:rPr>
          <w:rFonts w:cs="Arial" w:hint="eastAsia"/>
          <w:b/>
          <w:bCs/>
          <w:sz w:val="24"/>
          <w:szCs w:val="24"/>
          <w:lang w:eastAsia="zh-CN"/>
        </w:rPr>
        <w:t>9</w:t>
      </w:r>
      <w:r w:rsidR="009B2FC8" w:rsidRPr="009B2FC8">
        <w:rPr>
          <w:rFonts w:cs="Arial" w:hint="eastAsia"/>
          <w:b/>
          <w:bCs/>
          <w:sz w:val="24"/>
          <w:szCs w:val="24"/>
          <w:vertAlign w:val="superscript"/>
          <w:lang w:eastAsia="zh-CN"/>
        </w:rPr>
        <w:t>th</w:t>
      </w:r>
      <w:r w:rsidR="001F17D2" w:rsidRPr="009B2FC8">
        <w:rPr>
          <w:rFonts w:cs="Arial" w:hint="eastAsia"/>
          <w:b/>
          <w:bCs/>
          <w:sz w:val="24"/>
          <w:szCs w:val="24"/>
          <w:lang w:eastAsia="zh-CN"/>
        </w:rPr>
        <w:t xml:space="preserve"> </w:t>
      </w:r>
      <w:r>
        <w:rPr>
          <w:rFonts w:cs="Arial" w:hint="eastAsia"/>
          <w:b/>
          <w:bCs/>
          <w:sz w:val="24"/>
          <w:szCs w:val="24"/>
          <w:lang w:eastAsia="zh-CN"/>
        </w:rPr>
        <w:t>May</w:t>
      </w:r>
      <w:r w:rsidR="00292B40">
        <w:rPr>
          <w:rFonts w:cs="Arial" w:hint="eastAsia"/>
          <w:b/>
          <w:bCs/>
          <w:sz w:val="24"/>
          <w:szCs w:val="24"/>
          <w:lang w:eastAsia="zh-CN"/>
        </w:rPr>
        <w:t xml:space="preserve"> </w:t>
      </w:r>
      <w:r w:rsidR="001F17D2" w:rsidRPr="009B2FC8">
        <w:rPr>
          <w:rFonts w:cs="Arial"/>
          <w:b/>
          <w:bCs/>
          <w:sz w:val="24"/>
          <w:szCs w:val="24"/>
        </w:rPr>
        <w:t xml:space="preserve">– </w:t>
      </w:r>
      <w:r w:rsidR="00FE24EE">
        <w:rPr>
          <w:rFonts w:cs="Arial" w:hint="eastAsia"/>
          <w:b/>
          <w:bCs/>
          <w:sz w:val="24"/>
          <w:szCs w:val="24"/>
          <w:lang w:eastAsia="zh-CN"/>
        </w:rPr>
        <w:t>19</w:t>
      </w:r>
      <w:r w:rsidRPr="00F46946">
        <w:rPr>
          <w:rFonts w:cs="Arial" w:hint="eastAsia"/>
          <w:b/>
          <w:bCs/>
          <w:sz w:val="24"/>
          <w:szCs w:val="24"/>
          <w:vertAlign w:val="superscript"/>
          <w:lang w:eastAsia="zh-CN"/>
        </w:rPr>
        <w:t>th</w:t>
      </w:r>
      <w:r>
        <w:rPr>
          <w:rFonts w:cs="Arial" w:hint="eastAsia"/>
          <w:b/>
          <w:bCs/>
          <w:sz w:val="24"/>
          <w:szCs w:val="24"/>
          <w:lang w:eastAsia="zh-CN"/>
        </w:rPr>
        <w:t xml:space="preserve"> May</w:t>
      </w:r>
      <w:r w:rsidR="001F17D2" w:rsidRPr="009B2FC8">
        <w:rPr>
          <w:rFonts w:cs="Arial" w:hint="eastAsia"/>
          <w:b/>
          <w:bCs/>
          <w:sz w:val="24"/>
          <w:szCs w:val="24"/>
          <w:lang w:eastAsia="zh-CN"/>
        </w:rPr>
        <w:t>,</w:t>
      </w:r>
      <w:r w:rsidR="001F17D2" w:rsidRPr="009B2FC8">
        <w:rPr>
          <w:rFonts w:cs="Arial"/>
          <w:b/>
          <w:bCs/>
          <w:sz w:val="24"/>
          <w:szCs w:val="24"/>
        </w:rPr>
        <w:t xml:space="preserve"> 202</w:t>
      </w:r>
      <w:r w:rsidR="009B2FC8" w:rsidRPr="009B2FC8">
        <w:rPr>
          <w:rFonts w:cs="Arial" w:hint="eastAsia"/>
          <w:b/>
          <w:bCs/>
          <w:sz w:val="24"/>
          <w:szCs w:val="24"/>
          <w:lang w:eastAsia="zh-CN"/>
        </w:rPr>
        <w:t>2</w:t>
      </w:r>
    </w:p>
    <w:p w:rsidR="001F17D2" w:rsidRPr="00292B40"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E072AD" w:rsidP="009579A7">
            <w:pPr>
              <w:pStyle w:val="CRCoverPage"/>
              <w:spacing w:after="0"/>
              <w:jc w:val="center"/>
              <w:rPr>
                <w:rFonts w:eastAsiaTheme="minorEastAsia"/>
                <w:noProof/>
                <w:lang w:eastAsia="zh-CN"/>
              </w:rPr>
            </w:pPr>
            <w:r>
              <w:rPr>
                <w:rFonts w:eastAsiaTheme="minorEastAsia" w:hint="eastAsia"/>
                <w:b/>
                <w:noProof/>
                <w:sz w:val="28"/>
                <w:lang w:eastAsia="zh-CN"/>
              </w:rPr>
              <w:t>0844</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AA0C14" w:rsidP="009579A7">
            <w:pPr>
              <w:pStyle w:val="CRCoverPage"/>
              <w:spacing w:after="0"/>
              <w:jc w:val="center"/>
              <w:rPr>
                <w:b/>
                <w:noProof/>
                <w:lang w:eastAsia="zh-CN"/>
              </w:rPr>
            </w:pPr>
            <w:r>
              <w:rPr>
                <w:rFonts w:eastAsiaTheme="minorEastAsia" w:hint="eastAsia"/>
                <w:b/>
                <w:noProof/>
                <w:sz w:val="28"/>
                <w:lang w:eastAsia="zh-CN"/>
              </w:rPr>
              <w:t>0</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sidR="000D57B4">
              <w:rPr>
                <w:noProof/>
                <w:sz w:val="28"/>
                <w:lang w:eastAsia="zh-CN"/>
              </w:rPr>
              <w:t>7</w:t>
            </w:r>
            <w:r>
              <w:rPr>
                <w:noProof/>
                <w:sz w:val="28"/>
                <w:lang w:eastAsia="zh-CN"/>
              </w:rPr>
              <w:t>.</w:t>
            </w:r>
            <w:r w:rsidR="000D57B4">
              <w:rPr>
                <w:rFonts w:eastAsiaTheme="minorEastAsia" w:hint="eastAsia"/>
                <w:noProof/>
                <w:sz w:val="28"/>
                <w:lang w:eastAsia="zh-CN"/>
              </w:rPr>
              <w:t>0</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7B3CAC" w:rsidP="009579A7">
            <w:pPr>
              <w:pStyle w:val="CRCoverPage"/>
              <w:spacing w:after="0"/>
              <w:ind w:left="100"/>
              <w:rPr>
                <w:noProof/>
                <w:lang w:eastAsia="zh-CN"/>
              </w:rPr>
            </w:pPr>
            <w:r>
              <w:rPr>
                <w:rFonts w:hint="eastAsia"/>
                <w:noProof/>
                <w:lang w:eastAsia="zh-CN"/>
              </w:rPr>
              <w:t>CR to TS38.413 on Sidelink Relay</w:t>
            </w:r>
            <w:r w:rsidR="001F17D2"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Pr="00AF577D"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E8618A">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proofErr w:type="spellStart"/>
            <w:r>
              <w:rPr>
                <w:rFonts w:hint="eastAsia"/>
                <w:lang w:eastAsia="zh-CN"/>
              </w:rPr>
              <w:t>NR_S</w:t>
            </w:r>
            <w:r>
              <w:rPr>
                <w:lang w:eastAsia="zh-CN"/>
              </w:rPr>
              <w:t>L</w:t>
            </w:r>
            <w:r>
              <w:rPr>
                <w:rFonts w:hint="eastAsia"/>
                <w:lang w:eastAsia="zh-CN"/>
              </w:rPr>
              <w:t>_Relay</w:t>
            </w:r>
            <w:proofErr w:type="spellEnd"/>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D01440" w:rsidP="009579A7">
            <w:pPr>
              <w:pStyle w:val="CRCoverPage"/>
              <w:spacing w:after="0"/>
              <w:ind w:left="100"/>
              <w:rPr>
                <w:noProof/>
                <w:lang w:eastAsia="zh-CN"/>
              </w:rPr>
            </w:pPr>
            <w:r>
              <w:rPr>
                <w:noProof/>
              </w:rPr>
              <w:t>202</w:t>
            </w:r>
            <w:r>
              <w:rPr>
                <w:rFonts w:hint="eastAsia"/>
                <w:noProof/>
                <w:lang w:eastAsia="zh-CN"/>
              </w:rPr>
              <w:t>2</w:t>
            </w:r>
            <w:r w:rsidR="001F17D2">
              <w:rPr>
                <w:noProof/>
              </w:rPr>
              <w:t>-</w:t>
            </w:r>
            <w:r w:rsidR="004C29FB">
              <w:rPr>
                <w:rFonts w:hint="eastAsia"/>
                <w:noProof/>
                <w:lang w:eastAsia="zh-CN"/>
              </w:rPr>
              <w:t>0</w:t>
            </w:r>
            <w:r w:rsidR="00DC205B">
              <w:rPr>
                <w:rFonts w:hint="eastAsia"/>
                <w:noProof/>
                <w:lang w:eastAsia="zh-CN"/>
              </w:rPr>
              <w:t>4</w:t>
            </w:r>
            <w:r w:rsidR="00E40FBE">
              <w:rPr>
                <w:rFonts w:hint="eastAsia"/>
                <w:noProof/>
                <w:lang w:eastAsia="zh-CN"/>
              </w:rPr>
              <w:t>-</w:t>
            </w:r>
            <w:r w:rsidR="00DC205B">
              <w:rPr>
                <w:rFonts w:hint="eastAsia"/>
                <w:noProof/>
                <w:lang w:eastAsia="zh-CN"/>
              </w:rPr>
              <w:t>21</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FC4520" w:rsidP="009579A7">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A25828" w:rsidTr="009579A7">
        <w:tc>
          <w:tcPr>
            <w:tcW w:w="1843" w:type="dxa"/>
            <w:tcBorders>
              <w:left w:val="single" w:sz="4" w:space="0" w:color="auto"/>
              <w:bottom w:val="single" w:sz="4" w:space="0" w:color="auto"/>
            </w:tcBorders>
          </w:tcPr>
          <w:p w:rsidR="00A25828" w:rsidRDefault="00A25828" w:rsidP="009579A7">
            <w:pPr>
              <w:pStyle w:val="CRCoverPage"/>
              <w:spacing w:after="0"/>
              <w:rPr>
                <w:b/>
                <w:i/>
                <w:noProof/>
              </w:rPr>
            </w:pPr>
          </w:p>
        </w:tc>
        <w:tc>
          <w:tcPr>
            <w:tcW w:w="4677" w:type="dxa"/>
            <w:gridSpan w:val="8"/>
            <w:tcBorders>
              <w:bottom w:val="single" w:sz="4" w:space="0" w:color="auto"/>
            </w:tcBorders>
          </w:tcPr>
          <w:p w:rsidR="00A25828" w:rsidRPr="00547047" w:rsidRDefault="00A25828" w:rsidP="008A41BB">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A25828" w:rsidRPr="00547047" w:rsidRDefault="00A25828" w:rsidP="008A41BB">
            <w:pPr>
              <w:pStyle w:val="CRCoverPage"/>
              <w:rPr>
                <w:noProof/>
              </w:rPr>
            </w:pPr>
            <w:r w:rsidRPr="00547047">
              <w:rPr>
                <w:noProof/>
                <w:sz w:val="18"/>
              </w:rPr>
              <w:t>Detailed explanations of the above categories can</w:t>
            </w:r>
            <w:r w:rsidRPr="00547047">
              <w:rPr>
                <w:noProof/>
                <w:sz w:val="18"/>
              </w:rPr>
              <w:br/>
              <w:t xml:space="preserve">be found in 3GPP </w:t>
            </w:r>
            <w:hyperlink r:id="rId13"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A25828" w:rsidRPr="00547047" w:rsidRDefault="00A25828" w:rsidP="008A41BB">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3" w:name="OLE_LINK177"/>
            <w:bookmarkStart w:id="4"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bookmarkEnd w:id="4"/>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2D5046">
            <w:pPr>
              <w:pStyle w:val="CRCoverPage"/>
              <w:spacing w:after="0"/>
              <w:rPr>
                <w:noProof/>
                <w:lang w:eastAsia="zh-CN"/>
              </w:rPr>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w:t>
            </w:r>
            <w:r>
              <w:rPr>
                <w:rFonts w:hint="eastAsia"/>
                <w:noProof/>
                <w:lang w:eastAsia="zh-CN"/>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D5046" w:rsidRPr="00412600" w:rsidRDefault="000B5758" w:rsidP="000B5758">
            <w:pPr>
              <w:pStyle w:val="CRCoverPage"/>
              <w:spacing w:after="0"/>
              <w:rPr>
                <w:lang w:eastAsia="zh-CN"/>
              </w:rPr>
            </w:pPr>
            <w:r>
              <w:rPr>
                <w:lang w:eastAsia="zh-CN"/>
              </w:rPr>
              <w:t>E</w:t>
            </w:r>
            <w:r>
              <w:rPr>
                <w:rFonts w:hint="eastAsia"/>
                <w:lang w:eastAsia="zh-CN"/>
              </w:rPr>
              <w:t>ditorial modification for 9.2.3.4, presence filed is missing for previous version.</w:t>
            </w:r>
          </w:p>
          <w:p w:rsidR="001F17D2" w:rsidRDefault="001F17D2" w:rsidP="009579A7">
            <w:pPr>
              <w:pStyle w:val="CRCoverPage"/>
              <w:spacing w:after="0"/>
              <w:rPr>
                <w:lang w:eastAsia="zh-CN"/>
              </w:rPr>
            </w:pPr>
            <w:r>
              <w:rPr>
                <w:lang w:eastAsia="zh-CN"/>
              </w:rPr>
              <w:t xml:space="preserve"> </w:t>
            </w:r>
          </w:p>
          <w:p w:rsidR="001F17D2" w:rsidRPr="007E19AA" w:rsidRDefault="001F17D2" w:rsidP="009579A7">
            <w:pPr>
              <w:pStyle w:val="CRCoverPage"/>
              <w:spacing w:after="0"/>
              <w:ind w:left="100"/>
              <w:rPr>
                <w:noProof/>
              </w:rPr>
            </w:pP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1F17D2" w:rsidP="000B5758">
            <w:pPr>
              <w:pStyle w:val="CRCoverPage"/>
              <w:spacing w:after="0"/>
              <w:ind w:left="100"/>
              <w:rPr>
                <w:noProof/>
              </w:rPr>
            </w:pPr>
            <w:r>
              <w:rPr>
                <w:rFonts w:hint="eastAsia"/>
                <w:noProof/>
                <w:lang w:eastAsia="zh-CN"/>
              </w:rPr>
              <w:t xml:space="preserve">9.2.3.4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17D2" w:rsidRPr="007E19AA" w:rsidRDefault="001F17D2" w:rsidP="00C23022">
            <w:pPr>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p>
        </w:tc>
      </w:tr>
    </w:tbl>
    <w:p w:rsidR="001F17D2" w:rsidRDefault="001F17D2" w:rsidP="001F17D2">
      <w:pPr>
        <w:rPr>
          <w:noProof/>
        </w:rPr>
        <w:sectPr w:rsidR="001F17D2">
          <w:headerReference w:type="even" r:id="rId14"/>
          <w:footnotePr>
            <w:numRestart w:val="eachSect"/>
          </w:footnotePr>
          <w:pgSz w:w="11907" w:h="16840" w:code="9"/>
          <w:pgMar w:top="1418" w:right="1134" w:bottom="1134" w:left="1134" w:header="680" w:footer="567" w:gutter="0"/>
          <w:cols w:space="720"/>
        </w:sectPr>
      </w:pPr>
    </w:p>
    <w:p w:rsidR="00BB4A8F" w:rsidRPr="00D01440" w:rsidRDefault="00BB4A8F" w:rsidP="00BB4A8F">
      <w:pPr>
        <w:rPr>
          <w:color w:val="00B050"/>
        </w:rPr>
      </w:pPr>
      <w:bookmarkStart w:id="5" w:name="_Toc88651829"/>
      <w:bookmarkStart w:id="6" w:name="_Toc73981740"/>
      <w:bookmarkStart w:id="7" w:name="_Toc64445870"/>
      <w:bookmarkStart w:id="8" w:name="_Toc51745606"/>
      <w:bookmarkStart w:id="9" w:name="_Toc45897406"/>
      <w:bookmarkStart w:id="10" w:name="_Toc45798017"/>
      <w:bookmarkStart w:id="11" w:name="_Toc45720137"/>
      <w:bookmarkStart w:id="12" w:name="_Toc45658317"/>
      <w:bookmarkStart w:id="13" w:name="_Toc45651885"/>
      <w:bookmarkStart w:id="14" w:name="_Toc36554632"/>
      <w:bookmarkStart w:id="15" w:name="_Toc36552905"/>
      <w:bookmarkStart w:id="16" w:name="_Toc29504459"/>
      <w:bookmarkStart w:id="17" w:name="_Toc29503875"/>
      <w:bookmarkStart w:id="18" w:name="_Toc29503291"/>
      <w:bookmarkStart w:id="19" w:name="_Toc20954854"/>
      <w:r w:rsidRPr="00D01440">
        <w:rPr>
          <w:rFonts w:hint="eastAsia"/>
          <w:color w:val="00B050"/>
        </w:rPr>
        <w:lastRenderedPageBreak/>
        <w:t>-----------------------------------------------------------------------------------</w:t>
      </w:r>
      <w:r>
        <w:rPr>
          <w:rFonts w:hint="eastAsia"/>
          <w:color w:val="00B050"/>
        </w:rPr>
        <w:t>Change</w:t>
      </w:r>
      <w:r w:rsidR="003E755C">
        <w:rPr>
          <w:rFonts w:hint="eastAsia"/>
          <w:color w:val="00B050"/>
        </w:rPr>
        <w:t>s</w:t>
      </w:r>
      <w:r>
        <w:rPr>
          <w:rFonts w:hint="eastAsia"/>
          <w:color w:val="00B050"/>
        </w:rPr>
        <w:t xml:space="preserve"> Start</w:t>
      </w:r>
      <w:r w:rsidRPr="00D01440">
        <w:rPr>
          <w:rFonts w:hint="eastAsia"/>
          <w:color w:val="00B050"/>
        </w:rPr>
        <w:t>---------------------------------------------------------------------------------------------</w:t>
      </w:r>
    </w:p>
    <w:p w:rsidR="00BB4A8F" w:rsidRPr="00D01440" w:rsidRDefault="00BB4A8F" w:rsidP="00BB4A8F">
      <w:pPr>
        <w:rPr>
          <w:color w:val="00B050"/>
        </w:rPr>
      </w:pPr>
      <w:bookmarkStart w:id="20" w:name="_Toc88652137"/>
      <w:bookmarkStart w:id="21" w:name="_Toc73982048"/>
      <w:bookmarkStart w:id="22" w:name="_Toc64446178"/>
      <w:bookmarkStart w:id="23" w:name="_Toc51745914"/>
      <w:bookmarkStart w:id="24" w:name="_Toc45897710"/>
      <w:bookmarkStart w:id="25" w:name="_Toc45798321"/>
      <w:bookmarkStart w:id="26" w:name="_Toc45720441"/>
      <w:bookmarkStart w:id="27" w:name="_Toc45658621"/>
      <w:bookmarkStart w:id="28" w:name="_Toc45652189"/>
      <w:bookmarkStart w:id="29" w:name="_Toc36554883"/>
      <w:bookmarkStart w:id="30" w:name="_Toc36553156"/>
      <w:bookmarkStart w:id="31" w:name="_Toc29504710"/>
      <w:bookmarkStart w:id="32" w:name="_Toc29504126"/>
      <w:bookmarkStart w:id="33" w:name="_Toc29503542"/>
      <w:bookmarkStart w:id="34" w:name="_Toc20955096"/>
      <w:bookmarkEnd w:id="0"/>
      <w:bookmarkEnd w:id="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F17D2" w:rsidRDefault="001F17D2" w:rsidP="001F17D2">
      <w:pPr>
        <w:pStyle w:val="4"/>
        <w:numPr>
          <w:ilvl w:val="0"/>
          <w:numId w:val="0"/>
        </w:numPr>
      </w:pPr>
      <w:r>
        <w:t>9.2.3.4</w:t>
      </w:r>
      <w:r>
        <w:tab/>
        <w:t>HANDOVER REQUEST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1F17D2" w:rsidRDefault="001F17D2" w:rsidP="001F17D2">
      <w:r>
        <w:t>This message is sent by the AMF to the target NG-RAN node to request the preparation of resources.</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zh-CN"/>
              </w:rPr>
              <w:t>A</w:t>
            </w:r>
            <w:r>
              <w:t>M</w:t>
            </w:r>
            <w:r>
              <w:rPr>
                <w:lang w:eastAsia="zh-CN"/>
              </w:rPr>
              <w:t>F</w:t>
            </w:r>
            <w:r>
              <w:t xml:space="preserve"> </w:t>
            </w:r>
            <w:r>
              <w:rPr>
                <w:bCs/>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bookmarkStart w:id="35" w:name="OLE_LINK159"/>
            <w:bookmarkStart w:id="36" w:name="OLE_LINK160"/>
            <w:r>
              <w:rPr>
                <w:rFonts w:cs="Arial"/>
                <w:lang w:eastAsia="ja-JP"/>
              </w:rPr>
              <w:t>UE Aggregate Maximum Bit Rate</w:t>
            </w:r>
            <w:bookmarkEnd w:id="35"/>
            <w:bookmarkEnd w:id="36"/>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UE Security Capabilities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lang w:eastAsia="ja-JP"/>
              </w:rP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r>
              <w:t>New Security Context</w:t>
            </w:r>
            <w:r>
              <w:rPr>
                <w:bCs/>
                <w:lang w:eastAsia="ja-JP"/>
              </w:rPr>
              <w:t xml:space="preserve">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NASC</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NAS-PDU</w:t>
            </w:r>
          </w:p>
          <w:p w:rsidR="001F17D2" w:rsidRDefault="001F17D2" w:rsidP="009579A7">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b/>
                <w:lang w:eastAsia="zh-CN"/>
              </w:rPr>
              <w:t>PDU Session</w:t>
            </w:r>
            <w:r>
              <w:rPr>
                <w:b/>
                <w:lang w:eastAsia="ja-JP"/>
              </w:rPr>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lang w:eastAsia="ja-JP"/>
              </w:rPr>
              <w:t>&gt;</w:t>
            </w:r>
            <w:r>
              <w:rPr>
                <w:b/>
                <w:lang w:eastAsia="zh-CN"/>
              </w:rPr>
              <w:t>PDU Session</w:t>
            </w:r>
            <w:r>
              <w:rPr>
                <w:b/>
                <w:lang w:eastAsia="ja-JP"/>
              </w:rPr>
              <w:t xml:space="preserve"> Resource Setup</w:t>
            </w:r>
            <w:r>
              <w:rPr>
                <w:rFonts w:eastAsia="MS Mincho"/>
                <w:b/>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lang w:eastAsia="ja-JP"/>
              </w:rPr>
              <w:t>1..&lt;maxnoof</w:t>
            </w:r>
            <w:r>
              <w:rPr>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rPr>
                <w:lang w:eastAsia="ja-JP"/>
              </w:rPr>
              <w:t>&gt;&gt;</w:t>
            </w:r>
            <w:r>
              <w:rPr>
                <w:lang w:eastAsia="zh-CN"/>
              </w:rPr>
              <w:t>PDU Session</w:t>
            </w:r>
            <w:r>
              <w:rPr>
                <w:lang w:eastAsia="ja-JP"/>
              </w:rPr>
              <w:t xml:space="preserve">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&gt;&gt;S-NSSAI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&gt;&gt;Handover Request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t xml:space="preserve">&gt;&gt;PDU Session </w:t>
            </w:r>
            <w:r>
              <w:lastRenderedPageBreak/>
              <w:t>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等线"/>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 xml:space="preserve">Expected UE </w:t>
            </w:r>
            <w:r>
              <w:rPr>
                <w:rFonts w:eastAsia="等线" w:cs="Arial"/>
                <w:lang w:eastAsia="zh-CN"/>
              </w:rPr>
              <w:lastRenderedPageBreak/>
              <w:t>Activity Behaviour</w:t>
            </w:r>
          </w:p>
          <w:p w:rsidR="001F17D2" w:rsidRDefault="001F17D2" w:rsidP="009579A7">
            <w:pPr>
              <w:pStyle w:val="TAL"/>
              <w:rPr>
                <w:lang w:eastAsia="ja-JP"/>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lastRenderedPageBreak/>
              <w:t xml:space="preserve">Expected UE </w:t>
            </w:r>
            <w:r>
              <w:rPr>
                <w:rFonts w:eastAsia="等线"/>
                <w:iCs/>
              </w:rPr>
              <w:lastRenderedPageBreak/>
              <w:t>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 xml:space="preserve">This IE applies only if the UE is authorized for NR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c>
          <w:tcPr>
            <w:tcW w:w="2268"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lang w:eastAsia="zh-CN"/>
              </w:rPr>
            </w:pPr>
            <w:r>
              <w:rPr>
                <w:rFonts w:hint="eastAsia"/>
                <w:lang w:eastAsia="zh-CN"/>
              </w:rPr>
              <w:t>5G ProSe A</w:t>
            </w:r>
            <w:r w:rsidR="001F17D2">
              <w:rPr>
                <w:rFonts w:hint="eastAsia"/>
                <w:lang w:eastAsia="zh-CN"/>
              </w:rPr>
              <w:t>uthoriz</w:t>
            </w:r>
            <w:r>
              <w:rPr>
                <w:rFonts w:hint="eastAsia"/>
                <w:lang w:eastAsia="zh-CN"/>
              </w:rPr>
              <w:t>ed</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r>
              <w:rPr>
                <w:rFonts w:hint="eastAsia"/>
                <w:lang w:eastAsia="zh-CN"/>
              </w:rPr>
              <w:t>9.3.1.x</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zh-CN"/>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lang w:eastAsia="zh-CN"/>
              </w:rPr>
            </w:pPr>
            <w:r>
              <w:rPr>
                <w:rFonts w:hint="eastAsia"/>
                <w:lang w:eastAsia="zh-CN"/>
              </w:rPr>
              <w:t>i</w:t>
            </w:r>
            <w:r w:rsidR="001F17D2">
              <w:rPr>
                <w:rFonts w:hint="eastAsia"/>
                <w:lang w:eastAsia="zh-CN"/>
              </w:rPr>
              <w:t>gnore</w:t>
            </w:r>
          </w:p>
        </w:tc>
      </w:tr>
      <w:tr w:rsidR="005F25E1" w:rsidTr="009579A7">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zh-CN"/>
              </w:rPr>
            </w:pPr>
            <w:r w:rsidRPr="005F25E1">
              <w:rPr>
                <w:rFonts w:hint="eastAsia"/>
                <w:lang w:eastAsia="zh-CN"/>
              </w:rPr>
              <w:t>5G ProSe UE PC5 Aggregate Maximum Bit Rate</w:t>
            </w:r>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lang w:eastAsia="ja-JP"/>
              </w:rPr>
            </w:pPr>
            <w:r w:rsidRPr="009A44DA">
              <w:rPr>
                <w:lang w:eastAsia="ja-JP"/>
              </w:rPr>
              <w:t>NR UE Sidelink Aggregate Maximum Bit Rate</w:t>
            </w:r>
          </w:p>
          <w:p w:rsidR="005F25E1" w:rsidRDefault="00153D6F" w:rsidP="00153D6F">
            <w:pPr>
              <w:pStyle w:val="TAL"/>
              <w:rPr>
                <w:lang w:eastAsia="zh-CN"/>
              </w:rPr>
            </w:pPr>
            <w:r w:rsidRPr="009A44DA">
              <w:rPr>
                <w:lang w:eastAsia="ja-JP"/>
              </w:rPr>
              <w:t>9.3.1.1</w:t>
            </w:r>
            <w:r>
              <w:rPr>
                <w:lang w:eastAsia="ja-JP"/>
              </w:rPr>
              <w:t>48</w:t>
            </w:r>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lang w:eastAsia="zh-CN"/>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lang w:eastAsia="zh-CN"/>
              </w:rPr>
            </w:pPr>
            <w:r>
              <w:rPr>
                <w:rFonts w:hint="eastAsia"/>
                <w:lang w:eastAsia="zh-CN"/>
              </w:rPr>
              <w:t>ignore</w:t>
            </w:r>
          </w:p>
        </w:tc>
      </w:tr>
      <w:tr w:rsidR="005F25E1" w:rsidTr="009579A7">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zh-CN"/>
              </w:rPr>
            </w:pPr>
            <w:r w:rsidRPr="000E3DB6">
              <w:rPr>
                <w:rFonts w:hint="eastAsia"/>
              </w:rPr>
              <w:t>5G ProSe</w:t>
            </w:r>
            <w:r w:rsidRPr="000E3DB6">
              <w:t xml:space="preserve"> PC5 QoS Parameters</w:t>
            </w:r>
          </w:p>
        </w:tc>
        <w:tc>
          <w:tcPr>
            <w:tcW w:w="1020" w:type="dxa"/>
            <w:tcBorders>
              <w:top w:val="single" w:sz="4" w:space="0" w:color="auto"/>
              <w:left w:val="single" w:sz="4" w:space="0" w:color="auto"/>
              <w:bottom w:val="single" w:sz="4" w:space="0" w:color="auto"/>
              <w:right w:val="single" w:sz="4" w:space="0" w:color="auto"/>
            </w:tcBorders>
          </w:tcPr>
          <w:p w:rsidR="005F25E1" w:rsidRDefault="00630E95" w:rsidP="009579A7">
            <w:pPr>
              <w:pStyle w:val="TAL"/>
              <w:rPr>
                <w:lang w:eastAsia="zh-CN"/>
              </w:rPr>
            </w:pPr>
            <w:ins w:id="37" w:author="CMCC" w:date="2022-04-21T16:01: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zh-CN"/>
              </w:rPr>
            </w:pPr>
            <w:r>
              <w:rPr>
                <w:rFonts w:hint="eastAsia"/>
                <w:lang w:eastAsia="zh-CN"/>
              </w:rPr>
              <w:t>9.3.1.z</w:t>
            </w:r>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lang w:eastAsia="zh-CN"/>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lang w:eastAsia="zh-CN"/>
              </w:rPr>
            </w:pPr>
            <w:r>
              <w:rPr>
                <w:rFonts w:hint="eastAsia"/>
                <w:lang w:eastAsia="zh-CN"/>
              </w:rPr>
              <w:t>ignore</w:t>
            </w:r>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1313CD" w:rsidRDefault="001313CD" w:rsidP="00EF03D9">
      <w:pPr>
        <w:rPr>
          <w:color w:val="FF0000"/>
        </w:rPr>
      </w:pPr>
    </w:p>
    <w:p w:rsidR="00E86BB2" w:rsidRPr="005015C7" w:rsidRDefault="00E86BB2" w:rsidP="00E86BB2">
      <w:pPr>
        <w:pStyle w:val="PL"/>
        <w:ind w:firstLineChars="200" w:firstLine="320"/>
        <w:rPr>
          <w:rFonts w:eastAsiaTheme="minorEastAsia"/>
          <w:snapToGrid w:val="0"/>
        </w:rPr>
      </w:pPr>
    </w:p>
    <w:p w:rsidR="005015C7" w:rsidRPr="00BB4A8F" w:rsidRDefault="001313CD" w:rsidP="001313CD">
      <w:pPr>
        <w:rPr>
          <w:color w:val="00B050"/>
        </w:rPr>
      </w:pPr>
      <w:r w:rsidRPr="00BB4A8F">
        <w:rPr>
          <w:rFonts w:hint="eastAsia"/>
          <w:color w:val="00B050"/>
        </w:rPr>
        <w:t>-------------------------------------------------------------------------------Change</w:t>
      </w:r>
      <w:r w:rsidR="003E755C">
        <w:rPr>
          <w:rFonts w:hint="eastAsia"/>
          <w:color w:val="00B050"/>
        </w:rPr>
        <w:t>s</w:t>
      </w:r>
      <w:r w:rsidRPr="00BB4A8F">
        <w:rPr>
          <w:rFonts w:hint="eastAsia"/>
          <w:color w:val="00B050"/>
        </w:rPr>
        <w:t xml:space="preserve"> </w:t>
      </w:r>
      <w:r w:rsidR="003E755C">
        <w:rPr>
          <w:rFonts w:hint="eastAsia"/>
          <w:color w:val="00B050"/>
        </w:rPr>
        <w:t>End</w:t>
      </w:r>
      <w:r w:rsidRPr="00BB4A8F">
        <w:rPr>
          <w:rFonts w:hint="eastAsia"/>
          <w:color w:val="00B050"/>
        </w:rPr>
        <w:t>-----------------------------------------------------------------------------------------------------</w:t>
      </w:r>
    </w:p>
    <w:p w:rsidR="005015C7" w:rsidRDefault="005015C7" w:rsidP="005015C7">
      <w:pPr>
        <w:pStyle w:val="PL"/>
        <w:rPr>
          <w:noProof/>
          <w:snapToGrid w:val="0"/>
        </w:rPr>
      </w:pPr>
    </w:p>
    <w:p w:rsidR="005015C7" w:rsidRDefault="005015C7">
      <w:pPr>
        <w:pStyle w:val="Reference"/>
      </w:pPr>
    </w:p>
    <w:sectPr w:rsidR="005015C7" w:rsidSect="00DA5BB8">
      <w:footerReference w:type="default" r:id="rId15"/>
      <w:footnotePr>
        <w:numRestart w:val="eachSect"/>
      </w:footnotePr>
      <w:pgSz w:w="16840" w:h="11907" w:orient="landscape"/>
      <w:pgMar w:top="1440" w:right="1797" w:bottom="1440" w:left="1797"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3A107D" w15:done="0"/>
  <w15:commentEx w15:paraId="465EDB55" w15:done="0"/>
  <w15:commentEx w15:paraId="037C81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6DC9" w16cex:dateUtc="2022-01-25T04:38:00Z"/>
  <w16cex:commentExtensible w16cex:durableId="259A6EC9" w16cex:dateUtc="2022-01-25T04:42:00Z"/>
  <w16cex:commentExtensible w16cex:durableId="259A71CC" w16cex:dateUtc="2022-01-25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3A107D" w16cid:durableId="259A6DC9"/>
  <w16cid:commentId w16cid:paraId="465EDB55" w16cid:durableId="259A6EC9"/>
  <w16cid:commentId w16cid:paraId="037C81B0" w16cid:durableId="259A71C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8BA" w:rsidRDefault="001858BA">
      <w:pPr>
        <w:spacing w:after="0"/>
      </w:pPr>
      <w:r>
        <w:separator/>
      </w:r>
    </w:p>
  </w:endnote>
  <w:endnote w:type="continuationSeparator" w:id="0">
    <w:p w:rsidR="001858BA" w:rsidRDefault="001858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F3" w:rsidRDefault="00B81AF3">
    <w:pPr>
      <w:pStyle w:val="aa"/>
      <w:tabs>
        <w:tab w:val="center" w:pos="4820"/>
        <w:tab w:val="right" w:pos="9639"/>
      </w:tabs>
      <w:jc w:val="left"/>
    </w:pPr>
    <w:r>
      <w:tab/>
    </w:r>
    <w:r w:rsidR="00A20E24">
      <w:fldChar w:fldCharType="begin"/>
    </w:r>
    <w:r>
      <w:rPr>
        <w:rStyle w:val="a7"/>
      </w:rPr>
      <w:instrText xml:space="preserve"> PAGE </w:instrText>
    </w:r>
    <w:r w:rsidR="00A20E24">
      <w:fldChar w:fldCharType="separate"/>
    </w:r>
    <w:r w:rsidR="001C2BC7">
      <w:rPr>
        <w:rStyle w:val="a7"/>
        <w:noProof/>
      </w:rPr>
      <w:t>2</w:t>
    </w:r>
    <w:r w:rsidR="00A20E24">
      <w:fldChar w:fldCharType="end"/>
    </w:r>
    <w:r>
      <w:rPr>
        <w:rStyle w:val="a7"/>
      </w:rPr>
      <w:t>/</w:t>
    </w:r>
    <w:r w:rsidR="00A20E24">
      <w:fldChar w:fldCharType="begin"/>
    </w:r>
    <w:r>
      <w:rPr>
        <w:rStyle w:val="a7"/>
      </w:rPr>
      <w:instrText xml:space="preserve"> NUMPAGES </w:instrText>
    </w:r>
    <w:r w:rsidR="00A20E24">
      <w:fldChar w:fldCharType="separate"/>
    </w:r>
    <w:r w:rsidR="001C2BC7">
      <w:rPr>
        <w:rStyle w:val="a7"/>
        <w:noProof/>
      </w:rPr>
      <w:t>5</w:t>
    </w:r>
    <w:r w:rsidR="00A20E24">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8BA" w:rsidRDefault="001858BA">
      <w:pPr>
        <w:spacing w:after="0"/>
      </w:pPr>
      <w:r>
        <w:separator/>
      </w:r>
    </w:p>
  </w:footnote>
  <w:footnote w:type="continuationSeparator" w:id="0">
    <w:p w:rsidR="001858BA" w:rsidRDefault="001858B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AF3" w:rsidRDefault="00B81AF3">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0A6421"/>
    <w:multiLevelType w:val="hybridMultilevel"/>
    <w:tmpl w:val="469666EC"/>
    <w:lvl w:ilvl="0" w:tplc="F808D4AE">
      <w:numFmt w:val="bullet"/>
      <w:lvlText w:val="-"/>
      <w:lvlJc w:val="left"/>
      <w:pPr>
        <w:ind w:left="420" w:hanging="420"/>
      </w:pPr>
      <w:rPr>
        <w:rFonts w:ascii="Arial" w:eastAsia="宋体" w:hAnsi="Arial" w:cs="Arial" w:hint="default"/>
      </w:rPr>
    </w:lvl>
    <w:lvl w:ilvl="1" w:tplc="B4ACB720" w:tentative="1">
      <w:start w:val="1"/>
      <w:numFmt w:val="bullet"/>
      <w:lvlText w:val=""/>
      <w:lvlJc w:val="left"/>
      <w:pPr>
        <w:ind w:left="840" w:hanging="420"/>
      </w:pPr>
      <w:rPr>
        <w:rFonts w:ascii="Wingdings" w:hAnsi="Wingdings" w:hint="default"/>
      </w:rPr>
    </w:lvl>
    <w:lvl w:ilvl="2" w:tplc="EFA413CA" w:tentative="1">
      <w:start w:val="1"/>
      <w:numFmt w:val="bullet"/>
      <w:lvlText w:val=""/>
      <w:lvlJc w:val="left"/>
      <w:pPr>
        <w:ind w:left="1260" w:hanging="420"/>
      </w:pPr>
      <w:rPr>
        <w:rFonts w:ascii="Wingdings" w:hAnsi="Wingdings" w:hint="default"/>
      </w:rPr>
    </w:lvl>
    <w:lvl w:ilvl="3" w:tplc="9D6CB274" w:tentative="1">
      <w:start w:val="1"/>
      <w:numFmt w:val="bullet"/>
      <w:lvlText w:val=""/>
      <w:lvlJc w:val="left"/>
      <w:pPr>
        <w:ind w:left="1680" w:hanging="420"/>
      </w:pPr>
      <w:rPr>
        <w:rFonts w:ascii="Wingdings" w:hAnsi="Wingdings" w:hint="default"/>
      </w:rPr>
    </w:lvl>
    <w:lvl w:ilvl="4" w:tplc="9C225B4E" w:tentative="1">
      <w:start w:val="1"/>
      <w:numFmt w:val="bullet"/>
      <w:lvlText w:val=""/>
      <w:lvlJc w:val="left"/>
      <w:pPr>
        <w:ind w:left="2100" w:hanging="420"/>
      </w:pPr>
      <w:rPr>
        <w:rFonts w:ascii="Wingdings" w:hAnsi="Wingdings" w:hint="default"/>
      </w:rPr>
    </w:lvl>
    <w:lvl w:ilvl="5" w:tplc="391AE7B0" w:tentative="1">
      <w:start w:val="1"/>
      <w:numFmt w:val="bullet"/>
      <w:lvlText w:val=""/>
      <w:lvlJc w:val="left"/>
      <w:pPr>
        <w:ind w:left="2520" w:hanging="420"/>
      </w:pPr>
      <w:rPr>
        <w:rFonts w:ascii="Wingdings" w:hAnsi="Wingdings" w:hint="default"/>
      </w:rPr>
    </w:lvl>
    <w:lvl w:ilvl="6" w:tplc="070CA666" w:tentative="1">
      <w:start w:val="1"/>
      <w:numFmt w:val="bullet"/>
      <w:lvlText w:val=""/>
      <w:lvlJc w:val="left"/>
      <w:pPr>
        <w:ind w:left="2940" w:hanging="420"/>
      </w:pPr>
      <w:rPr>
        <w:rFonts w:ascii="Wingdings" w:hAnsi="Wingdings" w:hint="default"/>
      </w:rPr>
    </w:lvl>
    <w:lvl w:ilvl="7" w:tplc="313AEC86" w:tentative="1">
      <w:start w:val="1"/>
      <w:numFmt w:val="bullet"/>
      <w:lvlText w:val=""/>
      <w:lvlJc w:val="left"/>
      <w:pPr>
        <w:ind w:left="3360" w:hanging="420"/>
      </w:pPr>
      <w:rPr>
        <w:rFonts w:ascii="Wingdings" w:hAnsi="Wingdings" w:hint="default"/>
      </w:rPr>
    </w:lvl>
    <w:lvl w:ilvl="8" w:tplc="75B897A8"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70146DC0"/>
    <w:multiLevelType w:val="hybridMultilevel"/>
    <w:tmpl w:val="9BC21240"/>
    <w:lvl w:ilvl="0" w:tplc="0644B7FC">
      <w:start w:val="1"/>
      <w:numFmt w:val="bullet"/>
      <w:pStyle w:val="Agreement"/>
      <w:lvlText w:val=""/>
      <w:lvlJc w:val="left"/>
      <w:pPr>
        <w:tabs>
          <w:tab w:val="num" w:pos="1619"/>
        </w:tabs>
        <w:ind w:left="1619" w:hanging="360"/>
      </w:pPr>
      <w:rPr>
        <w:rFonts w:ascii="Symbol" w:hAnsi="Symbol" w:hint="default"/>
        <w:b/>
        <w:i w:val="0"/>
        <w:color w:val="auto"/>
        <w:sz w:val="22"/>
      </w:rPr>
    </w:lvl>
    <w:lvl w:ilvl="1" w:tplc="F52AFA68">
      <w:start w:val="1"/>
      <w:numFmt w:val="bullet"/>
      <w:lvlText w:val="o"/>
      <w:lvlJc w:val="left"/>
      <w:pPr>
        <w:tabs>
          <w:tab w:val="num" w:pos="1440"/>
        </w:tabs>
        <w:ind w:left="1440" w:hanging="360"/>
      </w:pPr>
      <w:rPr>
        <w:rFonts w:ascii="Courier New" w:hAnsi="Courier New" w:cs="Courier New" w:hint="default"/>
      </w:rPr>
    </w:lvl>
    <w:lvl w:ilvl="2" w:tplc="EAEAC4B0">
      <w:start w:val="1"/>
      <w:numFmt w:val="bullet"/>
      <w:lvlText w:val=""/>
      <w:lvlJc w:val="left"/>
      <w:pPr>
        <w:tabs>
          <w:tab w:val="num" w:pos="2160"/>
        </w:tabs>
        <w:ind w:left="2160" w:hanging="360"/>
      </w:pPr>
      <w:rPr>
        <w:rFonts w:ascii="Wingdings" w:hAnsi="Wingdings" w:hint="default"/>
      </w:rPr>
    </w:lvl>
    <w:lvl w:ilvl="3" w:tplc="183C3D3A">
      <w:start w:val="1"/>
      <w:numFmt w:val="bullet"/>
      <w:lvlText w:val=""/>
      <w:lvlJc w:val="left"/>
      <w:pPr>
        <w:tabs>
          <w:tab w:val="num" w:pos="2880"/>
        </w:tabs>
        <w:ind w:left="2880" w:hanging="360"/>
      </w:pPr>
      <w:rPr>
        <w:rFonts w:ascii="Symbol" w:hAnsi="Symbol" w:hint="default"/>
      </w:rPr>
    </w:lvl>
    <w:lvl w:ilvl="4" w:tplc="4D400016" w:tentative="1">
      <w:start w:val="1"/>
      <w:numFmt w:val="bullet"/>
      <w:lvlText w:val="o"/>
      <w:lvlJc w:val="left"/>
      <w:pPr>
        <w:tabs>
          <w:tab w:val="num" w:pos="3600"/>
        </w:tabs>
        <w:ind w:left="3600" w:hanging="360"/>
      </w:pPr>
      <w:rPr>
        <w:rFonts w:ascii="Courier New" w:hAnsi="Courier New" w:cs="Courier New" w:hint="default"/>
      </w:rPr>
    </w:lvl>
    <w:lvl w:ilvl="5" w:tplc="BA4C817C" w:tentative="1">
      <w:start w:val="1"/>
      <w:numFmt w:val="bullet"/>
      <w:lvlText w:val=""/>
      <w:lvlJc w:val="left"/>
      <w:pPr>
        <w:tabs>
          <w:tab w:val="num" w:pos="4320"/>
        </w:tabs>
        <w:ind w:left="4320" w:hanging="360"/>
      </w:pPr>
      <w:rPr>
        <w:rFonts w:ascii="Wingdings" w:hAnsi="Wingdings" w:hint="default"/>
      </w:rPr>
    </w:lvl>
    <w:lvl w:ilvl="6" w:tplc="EB1E6702" w:tentative="1">
      <w:start w:val="1"/>
      <w:numFmt w:val="bullet"/>
      <w:lvlText w:val=""/>
      <w:lvlJc w:val="left"/>
      <w:pPr>
        <w:tabs>
          <w:tab w:val="num" w:pos="5040"/>
        </w:tabs>
        <w:ind w:left="5040" w:hanging="360"/>
      </w:pPr>
      <w:rPr>
        <w:rFonts w:ascii="Symbol" w:hAnsi="Symbol" w:hint="default"/>
      </w:rPr>
    </w:lvl>
    <w:lvl w:ilvl="7" w:tplc="153C06E6" w:tentative="1">
      <w:start w:val="1"/>
      <w:numFmt w:val="bullet"/>
      <w:lvlText w:val="o"/>
      <w:lvlJc w:val="left"/>
      <w:pPr>
        <w:tabs>
          <w:tab w:val="num" w:pos="5760"/>
        </w:tabs>
        <w:ind w:left="5760" w:hanging="360"/>
      </w:pPr>
      <w:rPr>
        <w:rFonts w:ascii="Courier New" w:hAnsi="Courier New" w:cs="Courier New" w:hint="default"/>
      </w:rPr>
    </w:lvl>
    <w:lvl w:ilvl="8" w:tplc="E0D8548C"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1062BD64">
      <w:start w:val="1"/>
      <w:numFmt w:val="bullet"/>
      <w:lvlText w:val="-"/>
      <w:lvlJc w:val="left"/>
      <w:pPr>
        <w:tabs>
          <w:tab w:val="num" w:pos="0"/>
        </w:tabs>
        <w:ind w:left="567" w:hanging="283"/>
      </w:pPr>
      <w:rPr>
        <w:rFonts w:ascii="Times New Roman" w:hAnsi="Times New Roman" w:cs="Times New Roman" w:hint="default"/>
      </w:rPr>
    </w:lvl>
    <w:lvl w:ilvl="1" w:tplc="25769E50">
      <w:start w:val="1"/>
      <w:numFmt w:val="bullet"/>
      <w:lvlText w:val="o"/>
      <w:lvlJc w:val="left"/>
      <w:pPr>
        <w:tabs>
          <w:tab w:val="num" w:pos="1440"/>
        </w:tabs>
        <w:ind w:left="1440" w:hanging="360"/>
      </w:pPr>
      <w:rPr>
        <w:rFonts w:ascii="Courier New" w:hAnsi="Courier New" w:cs="Courier New" w:hint="default"/>
      </w:rPr>
    </w:lvl>
    <w:lvl w:ilvl="2" w:tplc="E2545020">
      <w:start w:val="1"/>
      <w:numFmt w:val="bullet"/>
      <w:lvlText w:val=""/>
      <w:lvlJc w:val="left"/>
      <w:pPr>
        <w:tabs>
          <w:tab w:val="num" w:pos="2160"/>
        </w:tabs>
        <w:ind w:left="2160" w:hanging="360"/>
      </w:pPr>
      <w:rPr>
        <w:rFonts w:ascii="Wingdings" w:hAnsi="Wingdings" w:hint="default"/>
      </w:rPr>
    </w:lvl>
    <w:lvl w:ilvl="3" w:tplc="3B66399E">
      <w:start w:val="1"/>
      <w:numFmt w:val="decimal"/>
      <w:lvlText w:val="%4."/>
      <w:lvlJc w:val="left"/>
      <w:pPr>
        <w:tabs>
          <w:tab w:val="num" w:pos="2880"/>
        </w:tabs>
        <w:ind w:left="2880" w:hanging="360"/>
      </w:pPr>
    </w:lvl>
    <w:lvl w:ilvl="4" w:tplc="BB80A50C">
      <w:start w:val="1"/>
      <w:numFmt w:val="decimal"/>
      <w:lvlText w:val="%5."/>
      <w:lvlJc w:val="left"/>
      <w:pPr>
        <w:tabs>
          <w:tab w:val="num" w:pos="3600"/>
        </w:tabs>
        <w:ind w:left="3600" w:hanging="360"/>
      </w:pPr>
    </w:lvl>
    <w:lvl w:ilvl="5" w:tplc="45AC3E7A">
      <w:start w:val="1"/>
      <w:numFmt w:val="decimal"/>
      <w:lvlText w:val="%6."/>
      <w:lvlJc w:val="left"/>
      <w:pPr>
        <w:tabs>
          <w:tab w:val="num" w:pos="4320"/>
        </w:tabs>
        <w:ind w:left="4320" w:hanging="360"/>
      </w:pPr>
    </w:lvl>
    <w:lvl w:ilvl="6" w:tplc="205E2BF6">
      <w:start w:val="1"/>
      <w:numFmt w:val="decimal"/>
      <w:lvlText w:val="%7."/>
      <w:lvlJc w:val="left"/>
      <w:pPr>
        <w:tabs>
          <w:tab w:val="num" w:pos="5040"/>
        </w:tabs>
        <w:ind w:left="5040" w:hanging="360"/>
      </w:pPr>
    </w:lvl>
    <w:lvl w:ilvl="7" w:tplc="DC3A243C">
      <w:start w:val="1"/>
      <w:numFmt w:val="decimal"/>
      <w:lvlText w:val="%8."/>
      <w:lvlJc w:val="left"/>
      <w:pPr>
        <w:tabs>
          <w:tab w:val="num" w:pos="5760"/>
        </w:tabs>
        <w:ind w:left="5760" w:hanging="360"/>
      </w:pPr>
    </w:lvl>
    <w:lvl w:ilvl="8" w:tplc="62500428">
      <w:start w:val="1"/>
      <w:numFmt w:val="decimal"/>
      <w:lvlText w:val="%9."/>
      <w:lvlJc w:val="left"/>
      <w:pPr>
        <w:tabs>
          <w:tab w:val="num" w:pos="6480"/>
        </w:tabs>
        <w:ind w:left="6480" w:hanging="360"/>
      </w:pPr>
    </w:lvl>
  </w:abstractNum>
  <w:abstractNum w:abstractNumId="37">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4"/>
  </w:num>
  <w:num w:numId="3">
    <w:abstractNumId w:val="11"/>
  </w:num>
  <w:num w:numId="4">
    <w:abstractNumId w:val="17"/>
  </w:num>
  <w:num w:numId="5">
    <w:abstractNumId w:val="9"/>
  </w:num>
  <w:num w:numId="6">
    <w:abstractNumId w:val="15"/>
  </w:num>
  <w:num w:numId="7">
    <w:abstractNumId w:val="14"/>
  </w:num>
  <w:num w:numId="8">
    <w:abstractNumId w:val="21"/>
  </w:num>
  <w:num w:numId="9">
    <w:abstractNumId w:val="37"/>
  </w:num>
  <w:num w:numId="10">
    <w:abstractNumId w:val="22"/>
  </w:num>
  <w:num w:numId="11">
    <w:abstractNumId w:val="34"/>
  </w:num>
  <w:num w:numId="12">
    <w:abstractNumId w:val="28"/>
  </w:num>
  <w:num w:numId="13">
    <w:abstractNumId w:val="29"/>
  </w:num>
  <w:num w:numId="14">
    <w:abstractNumId w:val="0"/>
  </w:num>
  <w:num w:numId="15">
    <w:abstractNumId w:val="18"/>
  </w:num>
  <w:num w:numId="16">
    <w:abstractNumId w:val="10"/>
  </w:num>
  <w:num w:numId="17">
    <w:abstractNumId w:val="13"/>
  </w:num>
  <w:num w:numId="18">
    <w:abstractNumId w:val="19"/>
  </w:num>
  <w:num w:numId="19">
    <w:abstractNumId w:val="20"/>
  </w:num>
  <w:num w:numId="20">
    <w:abstractNumId w:val="32"/>
  </w:num>
  <w:num w:numId="21">
    <w:abstractNumId w:val="16"/>
  </w:num>
  <w:num w:numId="22">
    <w:abstractNumId w:val="3"/>
  </w:num>
  <w:num w:numId="23">
    <w:abstractNumId w:val="5"/>
  </w:num>
  <w:num w:numId="24">
    <w:abstractNumId w:val="31"/>
  </w:num>
  <w:num w:numId="25">
    <w:abstractNumId w:val="8"/>
  </w:num>
  <w:num w:numId="26">
    <w:abstractNumId w:val="25"/>
  </w:num>
  <w:num w:numId="27">
    <w:abstractNumId w:val="33"/>
  </w:num>
  <w:num w:numId="28">
    <w:abstractNumId w:val="4"/>
  </w:num>
  <w:num w:numId="29">
    <w:abstractNumId w:val="35"/>
  </w:num>
  <w:num w:numId="30">
    <w:abstractNumId w:val="30"/>
  </w:num>
  <w:num w:numId="31">
    <w:abstractNumId w:val="12"/>
  </w:num>
  <w:num w:numId="32">
    <w:abstractNumId w:val="23"/>
  </w:num>
  <w:num w:numId="33">
    <w:abstractNumId w:val="7"/>
  </w:num>
  <w:num w:numId="34">
    <w:abstractNumId w:val="6"/>
  </w:num>
  <w:num w:numId="35">
    <w:abstractNumId w:val="27"/>
  </w:num>
  <w:num w:numId="36">
    <w:abstractNumId w:val="26"/>
  </w:num>
  <w:num w:numId="37">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hideGrammaticalErrors/>
  <w:proofState w:spelling="clean" w:grammar="clean"/>
  <w:attachedTemplate r:id="rId1"/>
  <w:linkStyles/>
  <w:stylePaneFormatFilter w:val="0004"/>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75778"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6D4F"/>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21C"/>
    <w:rsid w:val="000616E7"/>
    <w:rsid w:val="000627FF"/>
    <w:rsid w:val="00062FFB"/>
    <w:rsid w:val="000632A0"/>
    <w:rsid w:val="000632E4"/>
    <w:rsid w:val="00063B59"/>
    <w:rsid w:val="0006402A"/>
    <w:rsid w:val="0006487E"/>
    <w:rsid w:val="00065E1A"/>
    <w:rsid w:val="000705A3"/>
    <w:rsid w:val="000706EF"/>
    <w:rsid w:val="000713F8"/>
    <w:rsid w:val="00071811"/>
    <w:rsid w:val="00072DF8"/>
    <w:rsid w:val="00073567"/>
    <w:rsid w:val="000738F4"/>
    <w:rsid w:val="00073DFC"/>
    <w:rsid w:val="0007444F"/>
    <w:rsid w:val="0007620B"/>
    <w:rsid w:val="00077E5F"/>
    <w:rsid w:val="0008036A"/>
    <w:rsid w:val="00080640"/>
    <w:rsid w:val="00080B1B"/>
    <w:rsid w:val="00081AE6"/>
    <w:rsid w:val="00082074"/>
    <w:rsid w:val="000839F7"/>
    <w:rsid w:val="00084C63"/>
    <w:rsid w:val="00084E64"/>
    <w:rsid w:val="0008532A"/>
    <w:rsid w:val="000855EB"/>
    <w:rsid w:val="00085B52"/>
    <w:rsid w:val="000866F2"/>
    <w:rsid w:val="0009009F"/>
    <w:rsid w:val="00090366"/>
    <w:rsid w:val="00090375"/>
    <w:rsid w:val="000906E2"/>
    <w:rsid w:val="000909D2"/>
    <w:rsid w:val="00091557"/>
    <w:rsid w:val="000924C1"/>
    <w:rsid w:val="000924F0"/>
    <w:rsid w:val="00093474"/>
    <w:rsid w:val="000934A5"/>
    <w:rsid w:val="00094245"/>
    <w:rsid w:val="000944CB"/>
    <w:rsid w:val="00094510"/>
    <w:rsid w:val="00094586"/>
    <w:rsid w:val="0009493B"/>
    <w:rsid w:val="00094D0E"/>
    <w:rsid w:val="0009510F"/>
    <w:rsid w:val="000966DA"/>
    <w:rsid w:val="00096FB6"/>
    <w:rsid w:val="000A0F3C"/>
    <w:rsid w:val="000A1974"/>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758"/>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57B4"/>
    <w:rsid w:val="000D67B4"/>
    <w:rsid w:val="000D7E2B"/>
    <w:rsid w:val="000E018D"/>
    <w:rsid w:val="000E0527"/>
    <w:rsid w:val="000E1CC0"/>
    <w:rsid w:val="000E1E92"/>
    <w:rsid w:val="000E2210"/>
    <w:rsid w:val="000E333E"/>
    <w:rsid w:val="000E38A5"/>
    <w:rsid w:val="000E3DB6"/>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6B"/>
    <w:rsid w:val="00106AAD"/>
    <w:rsid w:val="00107BAC"/>
    <w:rsid w:val="0011074E"/>
    <w:rsid w:val="001110A6"/>
    <w:rsid w:val="00111C69"/>
    <w:rsid w:val="00112487"/>
    <w:rsid w:val="001125F7"/>
    <w:rsid w:val="001129A9"/>
    <w:rsid w:val="00112B31"/>
    <w:rsid w:val="00112FF5"/>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3D6F"/>
    <w:rsid w:val="001542F7"/>
    <w:rsid w:val="00154603"/>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2E40"/>
    <w:rsid w:val="0017307D"/>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57F6"/>
    <w:rsid w:val="001858BA"/>
    <w:rsid w:val="001879F0"/>
    <w:rsid w:val="00190AC1"/>
    <w:rsid w:val="00190FFA"/>
    <w:rsid w:val="001923A3"/>
    <w:rsid w:val="00192784"/>
    <w:rsid w:val="0019341A"/>
    <w:rsid w:val="001936DB"/>
    <w:rsid w:val="00193C64"/>
    <w:rsid w:val="00194D6B"/>
    <w:rsid w:val="00195401"/>
    <w:rsid w:val="00195914"/>
    <w:rsid w:val="00195E60"/>
    <w:rsid w:val="001960B4"/>
    <w:rsid w:val="0019712D"/>
    <w:rsid w:val="00197DF9"/>
    <w:rsid w:val="00197E05"/>
    <w:rsid w:val="001A0948"/>
    <w:rsid w:val="001A0E6E"/>
    <w:rsid w:val="001A13A5"/>
    <w:rsid w:val="001A14AB"/>
    <w:rsid w:val="001A17DA"/>
    <w:rsid w:val="001A1987"/>
    <w:rsid w:val="001A1CFA"/>
    <w:rsid w:val="001A2489"/>
    <w:rsid w:val="001A2564"/>
    <w:rsid w:val="001A5476"/>
    <w:rsid w:val="001A5E26"/>
    <w:rsid w:val="001A6173"/>
    <w:rsid w:val="001A622D"/>
    <w:rsid w:val="001A6CBA"/>
    <w:rsid w:val="001A6DB3"/>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BC7"/>
    <w:rsid w:val="001C2DC5"/>
    <w:rsid w:val="001C3090"/>
    <w:rsid w:val="001C3832"/>
    <w:rsid w:val="001C3D2A"/>
    <w:rsid w:val="001C3F1A"/>
    <w:rsid w:val="001C6B41"/>
    <w:rsid w:val="001C77B8"/>
    <w:rsid w:val="001C7B30"/>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1F7B88"/>
    <w:rsid w:val="00200490"/>
    <w:rsid w:val="00200F95"/>
    <w:rsid w:val="00201F3A"/>
    <w:rsid w:val="00202E05"/>
    <w:rsid w:val="00203F96"/>
    <w:rsid w:val="00205303"/>
    <w:rsid w:val="00205D63"/>
    <w:rsid w:val="002069B2"/>
    <w:rsid w:val="00206ED6"/>
    <w:rsid w:val="002077BC"/>
    <w:rsid w:val="00207FA3"/>
    <w:rsid w:val="002103BD"/>
    <w:rsid w:val="00210A01"/>
    <w:rsid w:val="00210F3F"/>
    <w:rsid w:val="00211097"/>
    <w:rsid w:val="00211D0D"/>
    <w:rsid w:val="00212F4A"/>
    <w:rsid w:val="00214316"/>
    <w:rsid w:val="00214DA8"/>
    <w:rsid w:val="00215423"/>
    <w:rsid w:val="002157FE"/>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0CD"/>
    <w:rsid w:val="00246221"/>
    <w:rsid w:val="002468AB"/>
    <w:rsid w:val="00250009"/>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5871"/>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B40"/>
    <w:rsid w:val="00292EB7"/>
    <w:rsid w:val="002932C8"/>
    <w:rsid w:val="00293CA9"/>
    <w:rsid w:val="002941BF"/>
    <w:rsid w:val="002950C6"/>
    <w:rsid w:val="00295382"/>
    <w:rsid w:val="00296227"/>
    <w:rsid w:val="00296984"/>
    <w:rsid w:val="00296F44"/>
    <w:rsid w:val="0029707E"/>
    <w:rsid w:val="00297590"/>
    <w:rsid w:val="0029777D"/>
    <w:rsid w:val="00297B61"/>
    <w:rsid w:val="00297FB1"/>
    <w:rsid w:val="002A055E"/>
    <w:rsid w:val="002A0665"/>
    <w:rsid w:val="002A087D"/>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753"/>
    <w:rsid w:val="002B18E5"/>
    <w:rsid w:val="002B21E0"/>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046"/>
    <w:rsid w:val="002D5BE9"/>
    <w:rsid w:val="002D733F"/>
    <w:rsid w:val="002D7637"/>
    <w:rsid w:val="002E0B31"/>
    <w:rsid w:val="002E0D2D"/>
    <w:rsid w:val="002E178A"/>
    <w:rsid w:val="002E17F2"/>
    <w:rsid w:val="002E1F46"/>
    <w:rsid w:val="002E2BF2"/>
    <w:rsid w:val="002E2EF6"/>
    <w:rsid w:val="002E3600"/>
    <w:rsid w:val="002E5157"/>
    <w:rsid w:val="002E5A92"/>
    <w:rsid w:val="002E7C4D"/>
    <w:rsid w:val="002E7CAE"/>
    <w:rsid w:val="002F0B36"/>
    <w:rsid w:val="002F178D"/>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17D91"/>
    <w:rsid w:val="003203ED"/>
    <w:rsid w:val="0032051C"/>
    <w:rsid w:val="00320683"/>
    <w:rsid w:val="00320D8F"/>
    <w:rsid w:val="00321B01"/>
    <w:rsid w:val="00321BF4"/>
    <w:rsid w:val="00321CCD"/>
    <w:rsid w:val="00322C9F"/>
    <w:rsid w:val="00324D23"/>
    <w:rsid w:val="00325289"/>
    <w:rsid w:val="003252B2"/>
    <w:rsid w:val="0032658B"/>
    <w:rsid w:val="0032665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8"/>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780"/>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0E7F"/>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5562"/>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4DE"/>
    <w:rsid w:val="003C05A6"/>
    <w:rsid w:val="003C079D"/>
    <w:rsid w:val="003C11C8"/>
    <w:rsid w:val="003C19DA"/>
    <w:rsid w:val="003C1E5C"/>
    <w:rsid w:val="003C22A4"/>
    <w:rsid w:val="003C2702"/>
    <w:rsid w:val="003C3656"/>
    <w:rsid w:val="003C3A26"/>
    <w:rsid w:val="003C439E"/>
    <w:rsid w:val="003C50C7"/>
    <w:rsid w:val="003C7430"/>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1A2"/>
    <w:rsid w:val="003E55E4"/>
    <w:rsid w:val="003E561D"/>
    <w:rsid w:val="003E5CFD"/>
    <w:rsid w:val="003E5E31"/>
    <w:rsid w:val="003E74E3"/>
    <w:rsid w:val="003E755C"/>
    <w:rsid w:val="003F05C7"/>
    <w:rsid w:val="003F1455"/>
    <w:rsid w:val="003F1717"/>
    <w:rsid w:val="003F1C47"/>
    <w:rsid w:val="003F2904"/>
    <w:rsid w:val="003F29AF"/>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74"/>
    <w:rsid w:val="00425ED4"/>
    <w:rsid w:val="004260C3"/>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78F"/>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16"/>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053"/>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29FB"/>
    <w:rsid w:val="004C3898"/>
    <w:rsid w:val="004C4246"/>
    <w:rsid w:val="004C49D0"/>
    <w:rsid w:val="004C53D8"/>
    <w:rsid w:val="004C57ED"/>
    <w:rsid w:val="004C6233"/>
    <w:rsid w:val="004C6FC1"/>
    <w:rsid w:val="004D1E7F"/>
    <w:rsid w:val="004D1F5A"/>
    <w:rsid w:val="004D22F6"/>
    <w:rsid w:val="004D36B1"/>
    <w:rsid w:val="004D3ACD"/>
    <w:rsid w:val="004D3F54"/>
    <w:rsid w:val="004D49A6"/>
    <w:rsid w:val="004D6368"/>
    <w:rsid w:val="004D6804"/>
    <w:rsid w:val="004D6F96"/>
    <w:rsid w:val="004D7EBD"/>
    <w:rsid w:val="004D7FB4"/>
    <w:rsid w:val="004E05A5"/>
    <w:rsid w:val="004E0741"/>
    <w:rsid w:val="004E0A26"/>
    <w:rsid w:val="004E143B"/>
    <w:rsid w:val="004E2356"/>
    <w:rsid w:val="004E2680"/>
    <w:rsid w:val="004E2837"/>
    <w:rsid w:val="004E28F9"/>
    <w:rsid w:val="004E29E3"/>
    <w:rsid w:val="004E300D"/>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2D43"/>
    <w:rsid w:val="004F32AE"/>
    <w:rsid w:val="004F40AE"/>
    <w:rsid w:val="004F4667"/>
    <w:rsid w:val="004F4DA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557"/>
    <w:rsid w:val="0050677A"/>
    <w:rsid w:val="00507737"/>
    <w:rsid w:val="005079C2"/>
    <w:rsid w:val="00507FCA"/>
    <w:rsid w:val="005108D8"/>
    <w:rsid w:val="00510D1C"/>
    <w:rsid w:val="005116F9"/>
    <w:rsid w:val="00511892"/>
    <w:rsid w:val="00511CBB"/>
    <w:rsid w:val="00511DD1"/>
    <w:rsid w:val="00512E0D"/>
    <w:rsid w:val="005153A7"/>
    <w:rsid w:val="00515C9F"/>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571"/>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1812"/>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2B65"/>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3CEB"/>
    <w:rsid w:val="005C4FAF"/>
    <w:rsid w:val="005C58E5"/>
    <w:rsid w:val="005C5C7E"/>
    <w:rsid w:val="005C5D55"/>
    <w:rsid w:val="005C64A5"/>
    <w:rsid w:val="005C6F97"/>
    <w:rsid w:val="005C74FB"/>
    <w:rsid w:val="005D1602"/>
    <w:rsid w:val="005D2D1D"/>
    <w:rsid w:val="005D368A"/>
    <w:rsid w:val="005D5E76"/>
    <w:rsid w:val="005D757F"/>
    <w:rsid w:val="005D7740"/>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5E1"/>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857"/>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0E95"/>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A56"/>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1B1"/>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46F"/>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4F6E"/>
    <w:rsid w:val="006F58D4"/>
    <w:rsid w:val="006F5AFE"/>
    <w:rsid w:val="006F5B71"/>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2789A"/>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1D1"/>
    <w:rsid w:val="0074524B"/>
    <w:rsid w:val="00745E03"/>
    <w:rsid w:val="00746365"/>
    <w:rsid w:val="00746D6B"/>
    <w:rsid w:val="007472DF"/>
    <w:rsid w:val="0074743B"/>
    <w:rsid w:val="007474B6"/>
    <w:rsid w:val="00747D8B"/>
    <w:rsid w:val="007500EC"/>
    <w:rsid w:val="007504C4"/>
    <w:rsid w:val="00751228"/>
    <w:rsid w:val="00752773"/>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0381"/>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2DF"/>
    <w:rsid w:val="007B15CF"/>
    <w:rsid w:val="007B1D07"/>
    <w:rsid w:val="007B2367"/>
    <w:rsid w:val="007B2D15"/>
    <w:rsid w:val="007B2E23"/>
    <w:rsid w:val="007B3429"/>
    <w:rsid w:val="007B3CAC"/>
    <w:rsid w:val="007B3D2D"/>
    <w:rsid w:val="007B50AE"/>
    <w:rsid w:val="007B50EB"/>
    <w:rsid w:val="007B51D1"/>
    <w:rsid w:val="007B51DF"/>
    <w:rsid w:val="007B51E4"/>
    <w:rsid w:val="007B5357"/>
    <w:rsid w:val="007B5A20"/>
    <w:rsid w:val="007B5BCF"/>
    <w:rsid w:val="007B601B"/>
    <w:rsid w:val="007B69DC"/>
    <w:rsid w:val="007B7EC7"/>
    <w:rsid w:val="007C0389"/>
    <w:rsid w:val="007C05DD"/>
    <w:rsid w:val="007C3AFD"/>
    <w:rsid w:val="007C3D18"/>
    <w:rsid w:val="007C3E7C"/>
    <w:rsid w:val="007C4CA6"/>
    <w:rsid w:val="007C60BF"/>
    <w:rsid w:val="007C6A07"/>
    <w:rsid w:val="007C75A1"/>
    <w:rsid w:val="007C77A5"/>
    <w:rsid w:val="007D04E5"/>
    <w:rsid w:val="007D0B00"/>
    <w:rsid w:val="007D0EDA"/>
    <w:rsid w:val="007D0EEC"/>
    <w:rsid w:val="007D170D"/>
    <w:rsid w:val="007D36E1"/>
    <w:rsid w:val="007D4969"/>
    <w:rsid w:val="007D5901"/>
    <w:rsid w:val="007D6B78"/>
    <w:rsid w:val="007D7266"/>
    <w:rsid w:val="007D7526"/>
    <w:rsid w:val="007D7556"/>
    <w:rsid w:val="007E03B2"/>
    <w:rsid w:val="007E1D06"/>
    <w:rsid w:val="007E1F0E"/>
    <w:rsid w:val="007E22C6"/>
    <w:rsid w:val="007E3A88"/>
    <w:rsid w:val="007E4610"/>
    <w:rsid w:val="007E4715"/>
    <w:rsid w:val="007E505B"/>
    <w:rsid w:val="007E55FE"/>
    <w:rsid w:val="007E5EFF"/>
    <w:rsid w:val="007E65C8"/>
    <w:rsid w:val="007E7091"/>
    <w:rsid w:val="007E736D"/>
    <w:rsid w:val="007E7F7C"/>
    <w:rsid w:val="007F22C6"/>
    <w:rsid w:val="007F30F1"/>
    <w:rsid w:val="007F3D18"/>
    <w:rsid w:val="007F40C6"/>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C75"/>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1BB"/>
    <w:rsid w:val="008A44B8"/>
    <w:rsid w:val="008A46E5"/>
    <w:rsid w:val="008A51A8"/>
    <w:rsid w:val="008A5410"/>
    <w:rsid w:val="008A54C7"/>
    <w:rsid w:val="008A768F"/>
    <w:rsid w:val="008A77D8"/>
    <w:rsid w:val="008B0483"/>
    <w:rsid w:val="008B0C90"/>
    <w:rsid w:val="008B0EA3"/>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43F"/>
    <w:rsid w:val="008C0B79"/>
    <w:rsid w:val="008C0B84"/>
    <w:rsid w:val="008C0C99"/>
    <w:rsid w:val="008C147E"/>
    <w:rsid w:val="008C1C91"/>
    <w:rsid w:val="008C2017"/>
    <w:rsid w:val="008C35B3"/>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6DB"/>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16BA"/>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3B49"/>
    <w:rsid w:val="00914AD8"/>
    <w:rsid w:val="009158E0"/>
    <w:rsid w:val="00916079"/>
    <w:rsid w:val="00917145"/>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271D"/>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08B8"/>
    <w:rsid w:val="00971626"/>
    <w:rsid w:val="00971C33"/>
    <w:rsid w:val="00971F08"/>
    <w:rsid w:val="00973E9D"/>
    <w:rsid w:val="0097578D"/>
    <w:rsid w:val="0097603D"/>
    <w:rsid w:val="00976949"/>
    <w:rsid w:val="00980477"/>
    <w:rsid w:val="009812FF"/>
    <w:rsid w:val="0098174C"/>
    <w:rsid w:val="00981DED"/>
    <w:rsid w:val="00981DF0"/>
    <w:rsid w:val="00983225"/>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692"/>
    <w:rsid w:val="009A38B7"/>
    <w:rsid w:val="009A457B"/>
    <w:rsid w:val="009A462D"/>
    <w:rsid w:val="009A5B25"/>
    <w:rsid w:val="009A5CBA"/>
    <w:rsid w:val="009A6E9F"/>
    <w:rsid w:val="009A7541"/>
    <w:rsid w:val="009B0E0E"/>
    <w:rsid w:val="009B12F7"/>
    <w:rsid w:val="009B1F30"/>
    <w:rsid w:val="009B246F"/>
    <w:rsid w:val="009B2FC8"/>
    <w:rsid w:val="009B33E5"/>
    <w:rsid w:val="009B3AC2"/>
    <w:rsid w:val="009B3F2D"/>
    <w:rsid w:val="009B3F38"/>
    <w:rsid w:val="009B4DF4"/>
    <w:rsid w:val="009B5261"/>
    <w:rsid w:val="009B546A"/>
    <w:rsid w:val="009B55A4"/>
    <w:rsid w:val="009B564E"/>
    <w:rsid w:val="009B6261"/>
    <w:rsid w:val="009B77CD"/>
    <w:rsid w:val="009B7E87"/>
    <w:rsid w:val="009B7F3D"/>
    <w:rsid w:val="009C27EA"/>
    <w:rsid w:val="009C3EBF"/>
    <w:rsid w:val="009C403E"/>
    <w:rsid w:val="009C4B06"/>
    <w:rsid w:val="009C4B0A"/>
    <w:rsid w:val="009C5300"/>
    <w:rsid w:val="009C61B0"/>
    <w:rsid w:val="009C7FD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1451"/>
    <w:rsid w:val="00A1284B"/>
    <w:rsid w:val="00A13E54"/>
    <w:rsid w:val="00A1430F"/>
    <w:rsid w:val="00A152B1"/>
    <w:rsid w:val="00A15403"/>
    <w:rsid w:val="00A15457"/>
    <w:rsid w:val="00A1607B"/>
    <w:rsid w:val="00A16DF9"/>
    <w:rsid w:val="00A17F63"/>
    <w:rsid w:val="00A206B3"/>
    <w:rsid w:val="00A208A1"/>
    <w:rsid w:val="00A20CDA"/>
    <w:rsid w:val="00A20E24"/>
    <w:rsid w:val="00A21191"/>
    <w:rsid w:val="00A2193B"/>
    <w:rsid w:val="00A229D0"/>
    <w:rsid w:val="00A22BA7"/>
    <w:rsid w:val="00A2351A"/>
    <w:rsid w:val="00A239D7"/>
    <w:rsid w:val="00A24168"/>
    <w:rsid w:val="00A243C8"/>
    <w:rsid w:val="00A248C7"/>
    <w:rsid w:val="00A25828"/>
    <w:rsid w:val="00A264A9"/>
    <w:rsid w:val="00A26957"/>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604"/>
    <w:rsid w:val="00A657D7"/>
    <w:rsid w:val="00A660AC"/>
    <w:rsid w:val="00A663AA"/>
    <w:rsid w:val="00A67664"/>
    <w:rsid w:val="00A67E6C"/>
    <w:rsid w:val="00A71B99"/>
    <w:rsid w:val="00A721B8"/>
    <w:rsid w:val="00A732B1"/>
    <w:rsid w:val="00A739D0"/>
    <w:rsid w:val="00A74376"/>
    <w:rsid w:val="00A746B4"/>
    <w:rsid w:val="00A74B76"/>
    <w:rsid w:val="00A759B5"/>
    <w:rsid w:val="00A75E55"/>
    <w:rsid w:val="00A761D4"/>
    <w:rsid w:val="00A76593"/>
    <w:rsid w:val="00A76BC8"/>
    <w:rsid w:val="00A7718D"/>
    <w:rsid w:val="00A77EC4"/>
    <w:rsid w:val="00A8122C"/>
    <w:rsid w:val="00A81673"/>
    <w:rsid w:val="00A81784"/>
    <w:rsid w:val="00A838B0"/>
    <w:rsid w:val="00A84105"/>
    <w:rsid w:val="00A84450"/>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14"/>
    <w:rsid w:val="00AA0CA6"/>
    <w:rsid w:val="00AA0F7B"/>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207"/>
    <w:rsid w:val="00AD288D"/>
    <w:rsid w:val="00AD3F94"/>
    <w:rsid w:val="00AD4A5A"/>
    <w:rsid w:val="00AD696D"/>
    <w:rsid w:val="00AD6D9C"/>
    <w:rsid w:val="00AD6F9C"/>
    <w:rsid w:val="00AD74A4"/>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577D"/>
    <w:rsid w:val="00AF6EA0"/>
    <w:rsid w:val="00AF78ED"/>
    <w:rsid w:val="00AF7B02"/>
    <w:rsid w:val="00B006FE"/>
    <w:rsid w:val="00B00732"/>
    <w:rsid w:val="00B007CB"/>
    <w:rsid w:val="00B00A1F"/>
    <w:rsid w:val="00B013C2"/>
    <w:rsid w:val="00B02AA9"/>
    <w:rsid w:val="00B02FA3"/>
    <w:rsid w:val="00B02FF3"/>
    <w:rsid w:val="00B038A0"/>
    <w:rsid w:val="00B03E30"/>
    <w:rsid w:val="00B05084"/>
    <w:rsid w:val="00B05E98"/>
    <w:rsid w:val="00B06D1B"/>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286D"/>
    <w:rsid w:val="00B33012"/>
    <w:rsid w:val="00B3411D"/>
    <w:rsid w:val="00B342DC"/>
    <w:rsid w:val="00B35CAF"/>
    <w:rsid w:val="00B35F5E"/>
    <w:rsid w:val="00B36C4B"/>
    <w:rsid w:val="00B372AA"/>
    <w:rsid w:val="00B37393"/>
    <w:rsid w:val="00B37BBF"/>
    <w:rsid w:val="00B40445"/>
    <w:rsid w:val="00B41888"/>
    <w:rsid w:val="00B41BC6"/>
    <w:rsid w:val="00B42BC4"/>
    <w:rsid w:val="00B43E66"/>
    <w:rsid w:val="00B445BC"/>
    <w:rsid w:val="00B446EA"/>
    <w:rsid w:val="00B45A52"/>
    <w:rsid w:val="00B45EFE"/>
    <w:rsid w:val="00B46175"/>
    <w:rsid w:val="00B50B7F"/>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77CDC"/>
    <w:rsid w:val="00B804B0"/>
    <w:rsid w:val="00B81A6C"/>
    <w:rsid w:val="00B81AF3"/>
    <w:rsid w:val="00B8321F"/>
    <w:rsid w:val="00B84CBD"/>
    <w:rsid w:val="00B851F2"/>
    <w:rsid w:val="00B8566A"/>
    <w:rsid w:val="00B85839"/>
    <w:rsid w:val="00B85DE5"/>
    <w:rsid w:val="00B866AC"/>
    <w:rsid w:val="00B869D5"/>
    <w:rsid w:val="00B86BA3"/>
    <w:rsid w:val="00B86DAE"/>
    <w:rsid w:val="00B87918"/>
    <w:rsid w:val="00B90F73"/>
    <w:rsid w:val="00B911D2"/>
    <w:rsid w:val="00B914B1"/>
    <w:rsid w:val="00B9155B"/>
    <w:rsid w:val="00B92FD2"/>
    <w:rsid w:val="00B9314D"/>
    <w:rsid w:val="00B93B59"/>
    <w:rsid w:val="00B9406A"/>
    <w:rsid w:val="00B94C5A"/>
    <w:rsid w:val="00B9578F"/>
    <w:rsid w:val="00B95B8A"/>
    <w:rsid w:val="00B96235"/>
    <w:rsid w:val="00B97825"/>
    <w:rsid w:val="00B97D24"/>
    <w:rsid w:val="00BA2280"/>
    <w:rsid w:val="00BA2437"/>
    <w:rsid w:val="00BA2A08"/>
    <w:rsid w:val="00BA2A57"/>
    <w:rsid w:val="00BA3CCB"/>
    <w:rsid w:val="00BA56D2"/>
    <w:rsid w:val="00BA5B3F"/>
    <w:rsid w:val="00BA633A"/>
    <w:rsid w:val="00BA76E0"/>
    <w:rsid w:val="00BA7F84"/>
    <w:rsid w:val="00BB0DE1"/>
    <w:rsid w:val="00BB2992"/>
    <w:rsid w:val="00BB29F5"/>
    <w:rsid w:val="00BB2A25"/>
    <w:rsid w:val="00BB4398"/>
    <w:rsid w:val="00BB4A8F"/>
    <w:rsid w:val="00BB51E9"/>
    <w:rsid w:val="00BB52D6"/>
    <w:rsid w:val="00BB6BF3"/>
    <w:rsid w:val="00BB7AF1"/>
    <w:rsid w:val="00BC0FDC"/>
    <w:rsid w:val="00BC10BF"/>
    <w:rsid w:val="00BC159A"/>
    <w:rsid w:val="00BC1AA2"/>
    <w:rsid w:val="00BC2115"/>
    <w:rsid w:val="00BC21DB"/>
    <w:rsid w:val="00BC2DA7"/>
    <w:rsid w:val="00BC3053"/>
    <w:rsid w:val="00BC3725"/>
    <w:rsid w:val="00BC3835"/>
    <w:rsid w:val="00BC43C2"/>
    <w:rsid w:val="00BC4D2E"/>
    <w:rsid w:val="00BC52A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6E9C"/>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2D4A"/>
    <w:rsid w:val="00C23022"/>
    <w:rsid w:val="00C23725"/>
    <w:rsid w:val="00C24115"/>
    <w:rsid w:val="00C24BDE"/>
    <w:rsid w:val="00C24D72"/>
    <w:rsid w:val="00C24F6E"/>
    <w:rsid w:val="00C26710"/>
    <w:rsid w:val="00C277E7"/>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187D"/>
    <w:rsid w:val="00C53FBF"/>
    <w:rsid w:val="00C54995"/>
    <w:rsid w:val="00C54D41"/>
    <w:rsid w:val="00C554CF"/>
    <w:rsid w:val="00C55D4E"/>
    <w:rsid w:val="00C57E38"/>
    <w:rsid w:val="00C60783"/>
    <w:rsid w:val="00C6098D"/>
    <w:rsid w:val="00C61714"/>
    <w:rsid w:val="00C62E0F"/>
    <w:rsid w:val="00C637F4"/>
    <w:rsid w:val="00C64672"/>
    <w:rsid w:val="00C65171"/>
    <w:rsid w:val="00C65336"/>
    <w:rsid w:val="00C657A8"/>
    <w:rsid w:val="00C65A02"/>
    <w:rsid w:val="00C66877"/>
    <w:rsid w:val="00C668CF"/>
    <w:rsid w:val="00C66B28"/>
    <w:rsid w:val="00C673FF"/>
    <w:rsid w:val="00C67775"/>
    <w:rsid w:val="00C678F7"/>
    <w:rsid w:val="00C67CE8"/>
    <w:rsid w:val="00C67F96"/>
    <w:rsid w:val="00C704F1"/>
    <w:rsid w:val="00C70628"/>
    <w:rsid w:val="00C70697"/>
    <w:rsid w:val="00C7070E"/>
    <w:rsid w:val="00C7156B"/>
    <w:rsid w:val="00C71715"/>
    <w:rsid w:val="00C721A6"/>
    <w:rsid w:val="00C72735"/>
    <w:rsid w:val="00C72EF4"/>
    <w:rsid w:val="00C73E65"/>
    <w:rsid w:val="00C7406D"/>
    <w:rsid w:val="00C75D2F"/>
    <w:rsid w:val="00C767BE"/>
    <w:rsid w:val="00C76E3C"/>
    <w:rsid w:val="00C81568"/>
    <w:rsid w:val="00C81EAC"/>
    <w:rsid w:val="00C82DDB"/>
    <w:rsid w:val="00C8359D"/>
    <w:rsid w:val="00C83B77"/>
    <w:rsid w:val="00C83DA8"/>
    <w:rsid w:val="00C83F26"/>
    <w:rsid w:val="00C8682D"/>
    <w:rsid w:val="00C87DE0"/>
    <w:rsid w:val="00C9027A"/>
    <w:rsid w:val="00C90417"/>
    <w:rsid w:val="00C9068E"/>
    <w:rsid w:val="00C918CB"/>
    <w:rsid w:val="00C926A5"/>
    <w:rsid w:val="00C9302A"/>
    <w:rsid w:val="00C9324F"/>
    <w:rsid w:val="00C93C4B"/>
    <w:rsid w:val="00C944AB"/>
    <w:rsid w:val="00C951F0"/>
    <w:rsid w:val="00C95B40"/>
    <w:rsid w:val="00C95FAA"/>
    <w:rsid w:val="00C9633C"/>
    <w:rsid w:val="00C96C85"/>
    <w:rsid w:val="00CA0D20"/>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1440"/>
    <w:rsid w:val="00D02520"/>
    <w:rsid w:val="00D02C0E"/>
    <w:rsid w:val="00D0349B"/>
    <w:rsid w:val="00D0573B"/>
    <w:rsid w:val="00D05895"/>
    <w:rsid w:val="00D05E6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5378"/>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328"/>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5BB8"/>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05B"/>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072AD"/>
    <w:rsid w:val="00E110E7"/>
    <w:rsid w:val="00E113AA"/>
    <w:rsid w:val="00E11700"/>
    <w:rsid w:val="00E11A31"/>
    <w:rsid w:val="00E11B20"/>
    <w:rsid w:val="00E11CA3"/>
    <w:rsid w:val="00E11DB1"/>
    <w:rsid w:val="00E12431"/>
    <w:rsid w:val="00E12527"/>
    <w:rsid w:val="00E12AD1"/>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60E"/>
    <w:rsid w:val="00E3581C"/>
    <w:rsid w:val="00E35DA5"/>
    <w:rsid w:val="00E35E6B"/>
    <w:rsid w:val="00E3667B"/>
    <w:rsid w:val="00E366DD"/>
    <w:rsid w:val="00E36A39"/>
    <w:rsid w:val="00E3723A"/>
    <w:rsid w:val="00E37824"/>
    <w:rsid w:val="00E37860"/>
    <w:rsid w:val="00E40290"/>
    <w:rsid w:val="00E40FBE"/>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005E"/>
    <w:rsid w:val="00E617A3"/>
    <w:rsid w:val="00E61D41"/>
    <w:rsid w:val="00E61D99"/>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10"/>
    <w:rsid w:val="00E8234C"/>
    <w:rsid w:val="00E83AA9"/>
    <w:rsid w:val="00E83B3C"/>
    <w:rsid w:val="00E83F88"/>
    <w:rsid w:val="00E84A37"/>
    <w:rsid w:val="00E853D0"/>
    <w:rsid w:val="00E85928"/>
    <w:rsid w:val="00E85DB0"/>
    <w:rsid w:val="00E8618A"/>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0152"/>
    <w:rsid w:val="00EA243A"/>
    <w:rsid w:val="00EA2EE5"/>
    <w:rsid w:val="00EA2F5B"/>
    <w:rsid w:val="00EA49DF"/>
    <w:rsid w:val="00EA5FF7"/>
    <w:rsid w:val="00EA632D"/>
    <w:rsid w:val="00EA6DAA"/>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48E"/>
    <w:rsid w:val="00EF3E57"/>
    <w:rsid w:val="00EF456C"/>
    <w:rsid w:val="00EF4976"/>
    <w:rsid w:val="00EF4E8E"/>
    <w:rsid w:val="00EF5787"/>
    <w:rsid w:val="00EF580F"/>
    <w:rsid w:val="00EF5E0F"/>
    <w:rsid w:val="00EF60D0"/>
    <w:rsid w:val="00EF652B"/>
    <w:rsid w:val="00EF6A87"/>
    <w:rsid w:val="00EF6DC5"/>
    <w:rsid w:val="00EF718B"/>
    <w:rsid w:val="00EF721D"/>
    <w:rsid w:val="00EF73D5"/>
    <w:rsid w:val="00EF79BB"/>
    <w:rsid w:val="00F002A6"/>
    <w:rsid w:val="00F007B1"/>
    <w:rsid w:val="00F03F44"/>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6831"/>
    <w:rsid w:val="00F46946"/>
    <w:rsid w:val="00F4735F"/>
    <w:rsid w:val="00F4766C"/>
    <w:rsid w:val="00F47AC9"/>
    <w:rsid w:val="00F47D80"/>
    <w:rsid w:val="00F5015B"/>
    <w:rsid w:val="00F50173"/>
    <w:rsid w:val="00F5060E"/>
    <w:rsid w:val="00F507D1"/>
    <w:rsid w:val="00F508AC"/>
    <w:rsid w:val="00F50CED"/>
    <w:rsid w:val="00F519CE"/>
    <w:rsid w:val="00F51ADA"/>
    <w:rsid w:val="00F51BBB"/>
    <w:rsid w:val="00F51EAE"/>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1D70"/>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2CF"/>
    <w:rsid w:val="00FB6A6A"/>
    <w:rsid w:val="00FB6ACA"/>
    <w:rsid w:val="00FB6E41"/>
    <w:rsid w:val="00FB7048"/>
    <w:rsid w:val="00FB77E4"/>
    <w:rsid w:val="00FB782E"/>
    <w:rsid w:val="00FB7DEA"/>
    <w:rsid w:val="00FC00AE"/>
    <w:rsid w:val="00FC0E49"/>
    <w:rsid w:val="00FC0F0B"/>
    <w:rsid w:val="00FC1734"/>
    <w:rsid w:val="00FC1EBC"/>
    <w:rsid w:val="00FC2C12"/>
    <w:rsid w:val="00FC4520"/>
    <w:rsid w:val="00FC5D10"/>
    <w:rsid w:val="00FC6636"/>
    <w:rsid w:val="00FC7429"/>
    <w:rsid w:val="00FD060E"/>
    <w:rsid w:val="00FD07F6"/>
    <w:rsid w:val="00FD1BE3"/>
    <w:rsid w:val="00FD1EC8"/>
    <w:rsid w:val="00FD47ED"/>
    <w:rsid w:val="00FD4C23"/>
    <w:rsid w:val="00FD5AB9"/>
    <w:rsid w:val="00FD6A4C"/>
    <w:rsid w:val="00FD6C33"/>
    <w:rsid w:val="00FD74DB"/>
    <w:rsid w:val="00FD7660"/>
    <w:rsid w:val="00FE0655"/>
    <w:rsid w:val="00FE08D3"/>
    <w:rsid w:val="00FE2365"/>
    <w:rsid w:val="00FE24EE"/>
    <w:rsid w:val="00FE252B"/>
    <w:rsid w:val="00FE30E9"/>
    <w:rsid w:val="00FE37D7"/>
    <w:rsid w:val="00FE3AB4"/>
    <w:rsid w:val="00FE42EE"/>
    <w:rsid w:val="00FE4A94"/>
    <w:rsid w:val="00FE4C7B"/>
    <w:rsid w:val="00FE54CD"/>
    <w:rsid w:val="00FE6006"/>
    <w:rsid w:val="00FE6F54"/>
    <w:rsid w:val="00FE7171"/>
    <w:rsid w:val="00FE7336"/>
    <w:rsid w:val="00FE787C"/>
    <w:rsid w:val="00FE7D45"/>
    <w:rsid w:val="00FF0359"/>
    <w:rsid w:val="00FF253B"/>
    <w:rsid w:val="00FF2DA5"/>
    <w:rsid w:val="00FF2F8B"/>
    <w:rsid w:val="00FF35E2"/>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clear" w:pos="432"/>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uiPriority w:val="39"/>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semiHidden/>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semiHidden/>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uiPriority w:val="39"/>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uiPriority w:val="99"/>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link w:val="EXChar"/>
    <w:qFormat/>
    <w:rsid w:val="00B76769"/>
    <w:pPr>
      <w:keepLines/>
      <w:spacing w:after="180"/>
      <w:ind w:left="1702" w:hanging="1418"/>
      <w:jc w:val="left"/>
    </w:pPr>
    <w:rPr>
      <w:lang w:eastAsia="en-US"/>
    </w:rPr>
  </w:style>
  <w:style w:type="paragraph" w:styleId="af3">
    <w:name w:val="Balloon Text"/>
    <w:basedOn w:val="a1"/>
    <w:link w:val="Char5"/>
    <w:uiPriority w:val="99"/>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uiPriority w:val="99"/>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uiPriority w:val="99"/>
    <w:qFormat/>
    <w:rsid w:val="00B76769"/>
    <w:rPr>
      <w:b/>
      <w:bCs/>
    </w:rPr>
  </w:style>
  <w:style w:type="paragraph" w:styleId="41">
    <w:name w:val="toc 4"/>
    <w:basedOn w:val="33"/>
    <w:uiPriority w:val="39"/>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uiPriority w:val="9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uiPriority w:val="39"/>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uiPriority w:val="39"/>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uiPriority w:val="39"/>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1"/>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uiPriority w:val="99"/>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576"/>
        <w:tab w:val="clear" w:pos="720"/>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sz w:val="22"/>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uiPriority w:val="10"/>
    <w:qFormat/>
    <w:rsid w:val="001F17D2"/>
    <w:rPr>
      <w:rFonts w:asciiTheme="majorHAnsi" w:hAnsiTheme="majorHAnsi" w:cstheme="majorBidi"/>
      <w:b/>
      <w:bCs/>
      <w:sz w:val="32"/>
      <w:szCs w:val="32"/>
      <w:lang w:val="en-GB"/>
    </w:rPr>
  </w:style>
  <w:style w:type="character" w:styleId="aff2">
    <w:name w:val="Strong"/>
    <w:uiPriority w:val="22"/>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uiPriority w:val="99"/>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semiHidden/>
    <w:qFormat/>
    <w:rsid w:val="001F17D2"/>
    <w:rPr>
      <w:rFonts w:ascii="Tahoma" w:hAnsi="Tahoma" w:cs="Tahoma"/>
      <w:shd w:val="clear" w:color="auto" w:fill="000080"/>
      <w:lang w:val="en-GB"/>
    </w:rPr>
  </w:style>
  <w:style w:type="character" w:customStyle="1" w:styleId="Char8">
    <w:name w:val="批注主题 Char"/>
    <w:basedOn w:val="Char9"/>
    <w:link w:val="af7"/>
    <w:uiPriority w:val="99"/>
    <w:qFormat/>
    <w:rsid w:val="001F17D2"/>
    <w:rPr>
      <w:rFonts w:ascii="Arial" w:hAnsi="Arial"/>
      <w:b/>
      <w:bCs/>
      <w:lang w:val="en-GB"/>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semiHidden/>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 w:type="character" w:customStyle="1" w:styleId="EXChar">
    <w:name w:val="EX Char"/>
    <w:link w:val="EX"/>
    <w:locked/>
    <w:rsid w:val="00C5187D"/>
    <w:rPr>
      <w:rFonts w:ascii="Arial" w:hAnsi="Arial"/>
      <w:lang w:val="en-GB" w:eastAsia="en-US"/>
    </w:rPr>
  </w:style>
  <w:style w:type="paragraph" w:styleId="afff0">
    <w:name w:val="Revision"/>
    <w:hidden/>
    <w:uiPriority w:val="99"/>
    <w:semiHidden/>
    <w:rsid w:val="007B12DF"/>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36"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F4C867E-9DB0-4353-A18B-5306C488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1119</TotalTime>
  <Pages>5</Pages>
  <Words>818</Words>
  <Characters>4665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CMCC</cp:lastModifiedBy>
  <cp:revision>38</cp:revision>
  <cp:lastPrinted>2008-01-31T16:09:00Z</cp:lastPrinted>
  <dcterms:created xsi:type="dcterms:W3CDTF">2022-02-25T06:53:00Z</dcterms:created>
  <dcterms:modified xsi:type="dcterms:W3CDTF">2022-04-26T06:27:00Z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